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C7AEF" w14:textId="4F7F3477" w:rsidR="00EE6AF9" w:rsidRPr="00AC3D9D" w:rsidRDefault="00EE6AF9" w:rsidP="00EE6AF9">
      <w:pPr>
        <w:pStyle w:val="a4"/>
        <w:pBdr>
          <w:bottom w:val="single" w:sz="4" w:space="1" w:color="auto"/>
        </w:pBdr>
        <w:tabs>
          <w:tab w:val="clear" w:pos="4153"/>
          <w:tab w:val="clear" w:pos="8306"/>
          <w:tab w:val="right" w:pos="9638"/>
        </w:tabs>
        <w:spacing w:after="0"/>
        <w:ind w:right="-57"/>
        <w:rPr>
          <w:rFonts w:ascii="Arial" w:eastAsia="ＭＳ 明朝" w:hAnsi="Arial" w:cs="Arial"/>
          <w:b/>
          <w:bCs/>
          <w:sz w:val="24"/>
          <w:lang w:val="en-US" w:eastAsia="zh-CN"/>
        </w:rPr>
      </w:pPr>
      <w:r w:rsidRPr="0046289C">
        <w:rPr>
          <w:rFonts w:ascii="Arial" w:eastAsia="Arial Unicode MS" w:hAnsi="Arial" w:cs="Arial"/>
          <w:b/>
          <w:bCs/>
          <w:sz w:val="24"/>
        </w:rPr>
        <w:t>3GP</w:t>
      </w:r>
      <w:r>
        <w:rPr>
          <w:rFonts w:ascii="Arial" w:eastAsia="Arial Unicode MS" w:hAnsi="Arial" w:cs="Arial"/>
          <w:b/>
          <w:bCs/>
          <w:sz w:val="24"/>
        </w:rPr>
        <w:t>P TSG-WG SA2 Meeting #169</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7E6323">
        <w:rPr>
          <w:rFonts w:ascii="Arial" w:eastAsia="Arial Unicode MS" w:hAnsi="Arial" w:cs="Arial"/>
          <w:b/>
          <w:bCs/>
          <w:i/>
          <w:sz w:val="28"/>
        </w:rPr>
        <w:t>5225</w:t>
      </w:r>
    </w:p>
    <w:p w14:paraId="3254E237" w14:textId="20DE4AD7" w:rsidR="00EE6AF9" w:rsidRPr="00927C1B" w:rsidRDefault="00EE6AF9" w:rsidP="00EE6AF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F26BC">
        <w:rPr>
          <w:rFonts w:ascii="Arial" w:eastAsia="Arial Unicode MS" w:hAnsi="Arial" w:cs="Arial"/>
          <w:b/>
          <w:bCs/>
          <w:sz w:val="24"/>
        </w:rPr>
        <w:t>Fukuoka, J</w:t>
      </w:r>
      <w:r w:rsidR="00753966">
        <w:rPr>
          <w:rFonts w:ascii="Arial" w:eastAsia="Arial Unicode MS" w:hAnsi="Arial" w:cs="Arial"/>
          <w:b/>
          <w:bCs/>
          <w:sz w:val="24"/>
          <w:lang w:eastAsia="ko-KR"/>
        </w:rPr>
        <w:t>P</w:t>
      </w:r>
      <w:r w:rsidRPr="00F4738E">
        <w:rPr>
          <w:rFonts w:ascii="Arial" w:eastAsia="Arial Unicode MS" w:hAnsi="Arial" w:cs="Arial"/>
          <w:b/>
          <w:bCs/>
          <w:sz w:val="24"/>
        </w:rPr>
        <w:t xml:space="preserve">, </w:t>
      </w:r>
      <w:r>
        <w:rPr>
          <w:rFonts w:ascii="Arial" w:eastAsia="Arial Unicode MS" w:hAnsi="Arial" w:cs="Arial"/>
          <w:b/>
          <w:bCs/>
          <w:sz w:val="24"/>
        </w:rPr>
        <w:t>19</w:t>
      </w:r>
      <w:r w:rsidRPr="001C0699">
        <w:rPr>
          <w:rFonts w:ascii="Arial" w:eastAsia="Arial Unicode MS" w:hAnsi="Arial" w:cs="Arial"/>
          <w:b/>
          <w:bCs/>
          <w:sz w:val="24"/>
          <w:vertAlign w:val="superscript"/>
        </w:rPr>
        <w:t>th</w:t>
      </w:r>
      <w:r>
        <w:rPr>
          <w:rFonts w:ascii="Arial" w:eastAsia="Arial Unicode MS" w:hAnsi="Arial" w:cs="Arial" w:hint="eastAsia"/>
          <w:b/>
          <w:bCs/>
          <w:sz w:val="24"/>
          <w:vertAlign w:val="superscript"/>
          <w:lang w:eastAsia="ko-KR"/>
        </w:rPr>
        <w:t xml:space="preserve"> </w:t>
      </w:r>
      <w:r w:rsidRPr="00F4738E">
        <w:rPr>
          <w:rFonts w:ascii="Arial" w:eastAsia="Arial Unicode MS" w:hAnsi="Arial" w:cs="Arial"/>
          <w:b/>
          <w:bCs/>
          <w:sz w:val="24"/>
        </w:rPr>
        <w:t>–</w:t>
      </w:r>
      <w:r>
        <w:rPr>
          <w:rFonts w:ascii="Arial" w:eastAsia="Arial Unicode MS" w:hAnsi="Arial" w:cs="Arial"/>
          <w:b/>
          <w:bCs/>
          <w:sz w:val="24"/>
        </w:rPr>
        <w:t xml:space="preserve"> 23</w:t>
      </w:r>
      <w:r w:rsidRPr="008F26BC">
        <w:rPr>
          <w:rFonts w:ascii="Arial" w:eastAsia="Arial Unicode MS" w:hAnsi="Arial" w:cs="Arial"/>
          <w:b/>
          <w:bCs/>
          <w:sz w:val="24"/>
          <w:vertAlign w:val="superscript"/>
        </w:rPr>
        <w:t>rd</w:t>
      </w:r>
      <w:r>
        <w:rPr>
          <w:rFonts w:ascii="Arial" w:eastAsia="Arial Unicode MS" w:hAnsi="Arial" w:cs="Arial"/>
          <w:b/>
          <w:bCs/>
          <w:sz w:val="24"/>
        </w:rPr>
        <w:t xml:space="preserve"> </w:t>
      </w:r>
      <w:proofErr w:type="gramStart"/>
      <w:r>
        <w:rPr>
          <w:rFonts w:ascii="Arial" w:eastAsia="Arial Unicode MS" w:hAnsi="Arial" w:cs="Arial"/>
          <w:b/>
          <w:bCs/>
          <w:sz w:val="24"/>
        </w:rPr>
        <w:t>May,</w:t>
      </w:r>
      <w:proofErr w:type="gramEnd"/>
      <w:r>
        <w:rPr>
          <w:rFonts w:ascii="Arial" w:eastAsia="Arial Unicode MS" w:hAnsi="Arial" w:cs="Arial"/>
          <w:b/>
          <w:bCs/>
          <w:sz w:val="24"/>
        </w:rPr>
        <w:t xml:space="preserve"> </w:t>
      </w:r>
      <w:r w:rsidRPr="009B64E4">
        <w:rPr>
          <w:rFonts w:ascii="Arial" w:eastAsia="Arial Unicode MS" w:hAnsi="Arial" w:cs="Arial"/>
          <w:b/>
          <w:bCs/>
          <w:sz w:val="24"/>
        </w:rPr>
        <w:t>202</w:t>
      </w:r>
      <w:r>
        <w:rPr>
          <w:rFonts w:ascii="Arial" w:eastAsia="Arial Unicode MS" w:hAnsi="Arial" w:cs="Arial"/>
          <w:b/>
          <w:bCs/>
          <w:sz w:val="24"/>
        </w:rPr>
        <w:t>5</w:t>
      </w:r>
      <w:r w:rsidRPr="00927C1B">
        <w:rPr>
          <w:rFonts w:ascii="Arial" w:eastAsia="Arial Unicode MS" w:hAnsi="Arial" w:cs="Arial"/>
          <w:b/>
          <w:bCs/>
        </w:rPr>
        <w:tab/>
      </w:r>
    </w:p>
    <w:p w14:paraId="7A0BBC3A" w14:textId="77777777" w:rsidR="00A24F28" w:rsidRPr="00927C1B" w:rsidRDefault="00A24F28" w:rsidP="00A24F28">
      <w:pPr>
        <w:rPr>
          <w:rFonts w:ascii="Arial" w:hAnsi="Arial" w:cs="Arial"/>
        </w:rPr>
      </w:pPr>
    </w:p>
    <w:p w14:paraId="2F4104C4" w14:textId="2FA7A9D0" w:rsidR="00772F47" w:rsidRPr="00D13491"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D13491">
        <w:rPr>
          <w:rFonts w:ascii="Arial" w:eastAsiaTheme="minorEastAsia" w:hAnsi="Arial" w:cs="Arial" w:hint="eastAsia"/>
          <w:b/>
          <w:lang w:eastAsia="zh-CN"/>
        </w:rPr>
        <w:t>NTT DOCOMO</w:t>
      </w:r>
    </w:p>
    <w:p w14:paraId="6C60AB3E" w14:textId="6389E254" w:rsidR="007C2972" w:rsidRDefault="00A24F28" w:rsidP="00A24F28">
      <w:pPr>
        <w:ind w:left="2127" w:hanging="2127"/>
        <w:rPr>
          <w:rFonts w:ascii="Arial" w:hAnsi="Arial" w:cs="Arial"/>
          <w:b/>
          <w:lang w:eastAsia="ko-KR"/>
        </w:rPr>
      </w:pPr>
      <w:r w:rsidRPr="00927C1B">
        <w:rPr>
          <w:rFonts w:ascii="Arial" w:hAnsi="Arial" w:cs="Arial"/>
          <w:b/>
        </w:rPr>
        <w:t>Title:</w:t>
      </w:r>
      <w:r w:rsidRPr="00927C1B">
        <w:rPr>
          <w:rFonts w:ascii="Arial" w:hAnsi="Arial" w:cs="Arial"/>
          <w:b/>
        </w:rPr>
        <w:tab/>
      </w:r>
      <w:r w:rsidR="00D74DFE" w:rsidRPr="00D74DFE">
        <w:rPr>
          <w:rFonts w:ascii="Arial" w:hAnsi="Arial" w:cs="Arial"/>
          <w:b/>
        </w:rPr>
        <w:t>Update on ADM Discovery and Selection</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519996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B7A15">
        <w:rPr>
          <w:rFonts w:ascii="Arial" w:hAnsi="Arial" w:cs="Arial"/>
          <w:b/>
        </w:rPr>
        <w:t>19.14.2</w:t>
      </w:r>
    </w:p>
    <w:p w14:paraId="50306FB0" w14:textId="63B0F2B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03BF4" w:rsidRPr="00C03BF4">
        <w:rPr>
          <w:rFonts w:ascii="Arial" w:hAnsi="Arial" w:cs="Arial"/>
          <w:b/>
        </w:rPr>
        <w:t>Architecture support of Ambient power-enabled Internet of Things (</w:t>
      </w:r>
      <w:proofErr w:type="spellStart"/>
      <w:r w:rsidR="00C03BF4" w:rsidRPr="00C03BF4">
        <w:rPr>
          <w:rFonts w:ascii="Arial" w:hAnsi="Arial" w:cs="Arial"/>
          <w:b/>
        </w:rPr>
        <w:t>AmbientIoT</w:t>
      </w:r>
      <w:proofErr w:type="spellEnd"/>
      <w:r w:rsidR="00C03BF4" w:rsidRPr="00C03BF4">
        <w:rPr>
          <w:rFonts w:ascii="Arial" w:hAnsi="Arial" w:cs="Arial"/>
          <w:b/>
        </w:rPr>
        <w:t>-ARC) / Rel-19</w:t>
      </w:r>
    </w:p>
    <w:p w14:paraId="6D39A49A" w14:textId="0F67BF4A" w:rsidR="00EF48DB" w:rsidRPr="00927C1B" w:rsidRDefault="00A24F28" w:rsidP="00EC53AC">
      <w:pPr>
        <w:jc w:val="both"/>
        <w:rPr>
          <w:rFonts w:ascii="Arial" w:hAnsi="Arial" w:cs="Arial"/>
          <w:i/>
        </w:rPr>
      </w:pPr>
      <w:r w:rsidRPr="00927C1B">
        <w:rPr>
          <w:rFonts w:ascii="Arial" w:hAnsi="Arial" w:cs="Arial"/>
          <w:i/>
        </w:rPr>
        <w:t>Abstract:</w:t>
      </w:r>
      <w:r w:rsidR="00CE354D">
        <w:rPr>
          <w:rFonts w:ascii="Arial" w:hAnsi="Arial" w:cs="Arial"/>
          <w:i/>
        </w:rPr>
        <w:t xml:space="preserve"> </w:t>
      </w:r>
      <w:r w:rsidR="006A22FB" w:rsidRPr="006A22FB">
        <w:rPr>
          <w:rFonts w:ascii="Arial" w:hAnsi="Arial" w:cs="Arial"/>
          <w:i/>
        </w:rPr>
        <w:t xml:space="preserve">Proposing </w:t>
      </w:r>
      <w:r w:rsidR="006A22FB" w:rsidRPr="006A22FB">
        <w:rPr>
          <w:rFonts w:ascii="Arial" w:hAnsi="Arial" w:cs="Arial" w:hint="eastAsia"/>
          <w:i/>
        </w:rPr>
        <w:t xml:space="preserve">the </w:t>
      </w:r>
      <w:r w:rsidR="006A22FB">
        <w:rPr>
          <w:rFonts w:ascii="Arial" w:hAnsi="Arial" w:cs="Arial"/>
          <w:i/>
        </w:rPr>
        <w:t xml:space="preserve">update on </w:t>
      </w:r>
      <w:r w:rsidR="006A22FB" w:rsidRPr="006A22FB">
        <w:rPr>
          <w:rFonts w:ascii="Arial" w:hAnsi="Arial" w:cs="Arial"/>
          <w:i/>
        </w:rPr>
        <w:t>ADM Discovery and Selection</w:t>
      </w:r>
      <w:r w:rsidR="006A22FB">
        <w:rPr>
          <w:rFonts w:ascii="Arial" w:hAnsi="Arial" w:cs="Arial"/>
          <w:i/>
        </w:rPr>
        <w:t>.</w:t>
      </w:r>
    </w:p>
    <w:p w14:paraId="576C96D7" w14:textId="77777777" w:rsidR="00A93620" w:rsidRPr="00927C1B" w:rsidRDefault="00B3593E" w:rsidP="00B3593E">
      <w:pPr>
        <w:pStyle w:val="1"/>
      </w:pPr>
      <w:r w:rsidRPr="00507523">
        <w:t xml:space="preserve">1. </w:t>
      </w:r>
      <w:r w:rsidR="00305F20" w:rsidRPr="00507523">
        <w:t>Introduction</w:t>
      </w:r>
      <w:r w:rsidR="00BE6AFC" w:rsidRPr="00507523">
        <w:t>/Discussion</w:t>
      </w:r>
    </w:p>
    <w:p w14:paraId="4ECA3047" w14:textId="60456A24" w:rsidR="00115D21" w:rsidRDefault="00115D21" w:rsidP="00CE354D">
      <w:pPr>
        <w:jc w:val="both"/>
        <w:rPr>
          <w:lang w:eastAsia="ko-KR"/>
        </w:rPr>
      </w:pPr>
      <w:r w:rsidRPr="00115D21">
        <w:rPr>
          <w:lang w:eastAsia="ko-KR"/>
        </w:rPr>
        <w:t xml:space="preserve">This </w:t>
      </w:r>
      <w:proofErr w:type="spellStart"/>
      <w:r w:rsidRPr="00115D21">
        <w:rPr>
          <w:lang w:eastAsia="ko-KR"/>
        </w:rPr>
        <w:t>pCR</w:t>
      </w:r>
      <w:proofErr w:type="spellEnd"/>
      <w:r w:rsidRPr="00115D21">
        <w:rPr>
          <w:lang w:eastAsia="ko-KR"/>
        </w:rPr>
        <w:t xml:space="preserve"> proposes the removal of the Editor's note</w:t>
      </w:r>
      <w:r>
        <w:rPr>
          <w:lang w:eastAsia="ko-KR"/>
        </w:rPr>
        <w:t xml:space="preserve"> in </w:t>
      </w:r>
      <w:r w:rsidR="005D4E3D">
        <w:rPr>
          <w:lang w:eastAsia="ko-KR"/>
        </w:rPr>
        <w:t>TS</w:t>
      </w:r>
      <w:r w:rsidR="00E9445F">
        <w:rPr>
          <w:lang w:eastAsia="ko-KR"/>
        </w:rPr>
        <w:t xml:space="preserve"> </w:t>
      </w:r>
      <w:r w:rsidR="005D4E3D">
        <w:rPr>
          <w:lang w:eastAsia="ko-KR"/>
        </w:rPr>
        <w:t xml:space="preserve">23.369 </w:t>
      </w:r>
      <w:r>
        <w:rPr>
          <w:lang w:eastAsia="ko-KR"/>
        </w:rPr>
        <w:t xml:space="preserve">clause </w:t>
      </w:r>
      <w:r w:rsidR="009D7B17">
        <w:rPr>
          <w:lang w:eastAsia="ko-KR"/>
        </w:rPr>
        <w:t>5.3.2</w:t>
      </w:r>
      <w:r w:rsidR="00314587">
        <w:rPr>
          <w:lang w:eastAsia="ko-KR"/>
        </w:rPr>
        <w:t xml:space="preserve"> regarding the ADM </w:t>
      </w:r>
      <w:r w:rsidR="00FC6A52">
        <w:rPr>
          <w:lang w:eastAsia="ko-KR"/>
        </w:rPr>
        <w:t xml:space="preserve">discovery and </w:t>
      </w:r>
      <w:r w:rsidR="00314587">
        <w:rPr>
          <w:lang w:eastAsia="ko-KR"/>
        </w:rPr>
        <w:t>selection</w:t>
      </w:r>
      <w:r w:rsidR="009D7B17">
        <w:rPr>
          <w:lang w:eastAsia="ko-KR"/>
        </w:rPr>
        <w:t>.</w:t>
      </w:r>
    </w:p>
    <w:p w14:paraId="0B8B4AD8" w14:textId="0CFBE289" w:rsidR="00E807E2" w:rsidRPr="00D07202" w:rsidRDefault="00E807E2" w:rsidP="00E807E2">
      <w:pPr>
        <w:pStyle w:val="EditorsNote"/>
      </w:pPr>
      <w:r>
        <w:t>Editor's note: The further investigation of factors for the ADM selection will be needed and other factors are FFS.</w:t>
      </w:r>
    </w:p>
    <w:p w14:paraId="08CA863F" w14:textId="21D1A107" w:rsidR="00160293" w:rsidRPr="008014C8" w:rsidRDefault="00BA182C" w:rsidP="00CE354D">
      <w:pPr>
        <w:jc w:val="both"/>
        <w:rPr>
          <w:lang w:val="en-US" w:eastAsia="ko-KR"/>
        </w:rPr>
      </w:pPr>
      <w:r w:rsidRPr="00BA182C">
        <w:rPr>
          <w:lang w:eastAsia="ko-KR"/>
        </w:rPr>
        <w:t>Based on discussions from the previous meeting, it was suggested that further investigation into the addition of new factors is needed. However, we believe that the current set of factors is already sufficient for ADM discovery and selection requirements. Therefore, we propose removing this Editor's Note, as additional factors are unnecessary at this stage</w:t>
      </w:r>
      <w:r w:rsidR="008014C8" w:rsidRPr="008014C8">
        <w:rPr>
          <w:lang w:eastAsia="ko-KR"/>
        </w:rPr>
        <w:t>.</w:t>
      </w:r>
    </w:p>
    <w:p w14:paraId="631913F7" w14:textId="77777777" w:rsidR="00CA6115" w:rsidRPr="00927C1B" w:rsidRDefault="00CA6115" w:rsidP="00CA6115">
      <w:pPr>
        <w:pStyle w:val="1"/>
      </w:pPr>
      <w:r>
        <w:t>2</w:t>
      </w:r>
      <w:r w:rsidRPr="00927C1B">
        <w:t xml:space="preserve">. </w:t>
      </w:r>
      <w:r>
        <w:t>Text Proposal</w:t>
      </w:r>
    </w:p>
    <w:p w14:paraId="541FD5A7" w14:textId="7A646B00" w:rsidR="00CA6115" w:rsidRPr="00813D73" w:rsidRDefault="00F40EE5" w:rsidP="008754B1">
      <w:pPr>
        <w:jc w:val="both"/>
        <w:rPr>
          <w:lang w:eastAsia="zh-CN"/>
        </w:rPr>
      </w:pPr>
      <w:r>
        <w:rPr>
          <w:lang w:eastAsia="zh-CN"/>
        </w:rPr>
        <w:t xml:space="preserve">It is proposed to capture the following changes </w:t>
      </w:r>
      <w:r w:rsidR="00CF74FA">
        <w:rPr>
          <w:rFonts w:hint="eastAsia"/>
          <w:lang w:eastAsia="ko-KR"/>
        </w:rPr>
        <w:t>in</w:t>
      </w:r>
      <w:r>
        <w:rPr>
          <w:lang w:eastAsia="zh-CN"/>
        </w:rPr>
        <w:t xml:space="preserve"> T</w:t>
      </w:r>
      <w:r w:rsidR="007C7F51">
        <w:rPr>
          <w:lang w:eastAsia="zh-CN"/>
        </w:rPr>
        <w:t>S 23.369</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60A5735" w14:textId="77777777" w:rsidR="00B4445C" w:rsidRPr="00AA2930" w:rsidRDefault="00B4445C" w:rsidP="00B4445C">
      <w:pPr>
        <w:pStyle w:val="3"/>
        <w:rPr>
          <w:lang w:eastAsia="zh-CN"/>
        </w:rPr>
      </w:pPr>
      <w:bookmarkStart w:id="2" w:name="_Toc195709896"/>
      <w:bookmarkEnd w:id="1"/>
      <w:r w:rsidRPr="00AA2930">
        <w:rPr>
          <w:lang w:eastAsia="zh-CN"/>
        </w:rPr>
        <w:t>5.</w:t>
      </w:r>
      <w:r>
        <w:rPr>
          <w:lang w:eastAsia="zh-CN"/>
        </w:rPr>
        <w:t>3.2</w:t>
      </w:r>
      <w:r w:rsidRPr="00AA2930">
        <w:rPr>
          <w:lang w:eastAsia="zh-CN"/>
        </w:rPr>
        <w:tab/>
      </w:r>
      <w:r>
        <w:rPr>
          <w:lang w:eastAsia="zh-CN"/>
        </w:rPr>
        <w:t>ADM</w:t>
      </w:r>
      <w:bookmarkStart w:id="3" w:name="_Toc58920605"/>
      <w:bookmarkStart w:id="4" w:name="_Toc178074858"/>
      <w:r w:rsidRPr="00AA2930">
        <w:rPr>
          <w:lang w:eastAsia="zh-CN"/>
        </w:rPr>
        <w:t xml:space="preserve"> Discovery and Selection</w:t>
      </w:r>
      <w:bookmarkEnd w:id="2"/>
      <w:bookmarkEnd w:id="3"/>
      <w:bookmarkEnd w:id="4"/>
    </w:p>
    <w:p w14:paraId="35C08723" w14:textId="77777777" w:rsidR="00B4445C" w:rsidRPr="001A566A" w:rsidRDefault="00B4445C" w:rsidP="00B4445C">
      <w:pPr>
        <w:rPr>
          <w:lang w:eastAsia="zh-CN"/>
        </w:rPr>
      </w:pPr>
      <w:r>
        <w:rPr>
          <w:lang w:eastAsia="zh-CN"/>
        </w:rPr>
        <w:t xml:space="preserve">The ADM discovery </w:t>
      </w:r>
      <w:r w:rsidRPr="00CF58E6">
        <w:rPr>
          <w:lang w:eastAsia="zh-CN"/>
        </w:rPr>
        <w:t>and selection function</w:t>
      </w:r>
      <w:r w:rsidRPr="00AA2930">
        <w:rPr>
          <w:lang w:eastAsia="zh-CN"/>
        </w:rPr>
        <w:t xml:space="preserve"> is supported by the </w:t>
      </w:r>
      <w:r w:rsidRPr="001A566A">
        <w:rPr>
          <w:lang w:eastAsia="zh-CN"/>
        </w:rPr>
        <w:t xml:space="preserve">AIOTF to select an ADM instance to retrieve the device profile data or update the last known AIOTF for the </w:t>
      </w:r>
      <w:proofErr w:type="spellStart"/>
      <w:r w:rsidRPr="001A566A">
        <w:rPr>
          <w:lang w:eastAsia="zh-CN"/>
        </w:rPr>
        <w:t>AIoT</w:t>
      </w:r>
      <w:proofErr w:type="spellEnd"/>
      <w:r w:rsidRPr="001A566A">
        <w:rPr>
          <w:lang w:eastAsia="zh-CN"/>
        </w:rPr>
        <w:t xml:space="preserve"> device. The AIOTF may also discover and select an ADM to retrieve AF authorization data. Similarly, the NEF uses the ADM discovery and selection function to select an ADM to obtain the last known AIOTF for the </w:t>
      </w:r>
      <w:proofErr w:type="spellStart"/>
      <w:r w:rsidRPr="001A566A">
        <w:rPr>
          <w:lang w:eastAsia="zh-CN"/>
        </w:rPr>
        <w:t>AIoT</w:t>
      </w:r>
      <w:proofErr w:type="spellEnd"/>
      <w:r w:rsidRPr="001A566A">
        <w:rPr>
          <w:lang w:eastAsia="zh-CN"/>
        </w:rPr>
        <w:t xml:space="preserve"> device.</w:t>
      </w:r>
    </w:p>
    <w:p w14:paraId="360D1F5C" w14:textId="77777777" w:rsidR="00B4445C" w:rsidRPr="001A566A" w:rsidRDefault="00B4445C" w:rsidP="00B4445C">
      <w:pPr>
        <w:rPr>
          <w:lang w:eastAsia="zh-CN"/>
        </w:rPr>
      </w:pPr>
      <w:r w:rsidRPr="001A566A">
        <w:rPr>
          <w:lang w:eastAsia="zh-CN"/>
        </w:rPr>
        <w:t>When the ADM discovery is performed, the AIOTF or the NEF utilize</w:t>
      </w:r>
      <w:r>
        <w:rPr>
          <w:lang w:eastAsia="zh-CN"/>
        </w:rPr>
        <w:t>s</w:t>
      </w:r>
      <w:r w:rsidRPr="001A566A">
        <w:rPr>
          <w:lang w:eastAsia="zh-CN"/>
        </w:rPr>
        <w:t xml:space="preserve"> the NRF to discover the ADM instance(s) unless the ADM information is available by other means, e.g., locally configured. The AIOTF or the NEF select</w:t>
      </w:r>
      <w:r>
        <w:rPr>
          <w:lang w:eastAsia="zh-CN"/>
        </w:rPr>
        <w:t>s</w:t>
      </w:r>
      <w:r w:rsidRPr="001A566A">
        <w:rPr>
          <w:lang w:eastAsia="zh-CN"/>
        </w:rPr>
        <w:t xml:space="preserve"> an ADM instance based on the available ADM instances (obtained from the NRF or locally configured). </w:t>
      </w:r>
    </w:p>
    <w:p w14:paraId="3078D780" w14:textId="77777777" w:rsidR="00B4445C" w:rsidRPr="001A566A" w:rsidRDefault="00B4445C" w:rsidP="00B4445C">
      <w:pPr>
        <w:rPr>
          <w:lang w:eastAsia="zh-CN"/>
        </w:rPr>
      </w:pPr>
      <w:r w:rsidRPr="001A566A">
        <w:rPr>
          <w:lang w:eastAsia="zh-CN"/>
        </w:rPr>
        <w:t>One or more of the following factors may be considered for the ADM discovery and selection:</w:t>
      </w:r>
    </w:p>
    <w:p w14:paraId="26F0237E" w14:textId="77777777" w:rsidR="00B4445C" w:rsidRPr="001A566A" w:rsidRDefault="00B4445C" w:rsidP="00B4445C">
      <w:pPr>
        <w:pStyle w:val="B1"/>
        <w:rPr>
          <w:lang w:eastAsia="zh-CN"/>
        </w:rPr>
      </w:pPr>
      <w:r w:rsidRPr="0031597A">
        <w:rPr>
          <w:rFonts w:hint="eastAsia"/>
          <w:lang w:eastAsia="zh-CN"/>
        </w:rPr>
        <w:t>-</w:t>
      </w:r>
      <w:r w:rsidRPr="0031597A">
        <w:rPr>
          <w:rFonts w:hint="eastAsia"/>
          <w:lang w:eastAsia="zh-CN"/>
        </w:rPr>
        <w:tab/>
      </w:r>
      <w:r w:rsidRPr="001A566A">
        <w:rPr>
          <w:lang w:eastAsia="zh-CN"/>
        </w:rPr>
        <w:t xml:space="preserve">The </w:t>
      </w:r>
      <w:proofErr w:type="spellStart"/>
      <w:r w:rsidRPr="001A566A">
        <w:rPr>
          <w:lang w:eastAsia="zh-CN"/>
        </w:rPr>
        <w:t>AIoT</w:t>
      </w:r>
      <w:proofErr w:type="spellEnd"/>
      <w:r w:rsidRPr="001A566A">
        <w:rPr>
          <w:lang w:eastAsia="zh-CN"/>
        </w:rPr>
        <w:t xml:space="preserve"> device permanent ID or domain information.</w:t>
      </w:r>
    </w:p>
    <w:p w14:paraId="658E5204" w14:textId="77777777" w:rsidR="00B4445C" w:rsidRPr="001A566A" w:rsidRDefault="00B4445C" w:rsidP="00B4445C">
      <w:pPr>
        <w:pStyle w:val="B1"/>
        <w:rPr>
          <w:lang w:eastAsia="zh-CN"/>
        </w:rPr>
      </w:pPr>
      <w:r w:rsidRPr="0031597A">
        <w:rPr>
          <w:rFonts w:hint="eastAsia"/>
          <w:lang w:eastAsia="zh-CN"/>
        </w:rPr>
        <w:t>-</w:t>
      </w:r>
      <w:r w:rsidRPr="0031597A">
        <w:rPr>
          <w:rFonts w:hint="eastAsia"/>
          <w:lang w:eastAsia="zh-CN"/>
        </w:rPr>
        <w:tab/>
      </w:r>
      <w:r w:rsidRPr="001A566A">
        <w:rPr>
          <w:lang w:eastAsia="zh-CN"/>
        </w:rPr>
        <w:t>The AF ID.</w:t>
      </w:r>
    </w:p>
    <w:p w14:paraId="1FED5AF7" w14:textId="54C8CF0C" w:rsidR="00B4445C" w:rsidRPr="00D07202" w:rsidDel="00955C67" w:rsidRDefault="00B4445C" w:rsidP="00B4445C">
      <w:pPr>
        <w:pStyle w:val="EditorsNote"/>
        <w:rPr>
          <w:del w:id="5" w:author="NTT DOCOMO_r1" w:date="2025-05-09T00:33:00Z"/>
        </w:rPr>
      </w:pPr>
      <w:del w:id="6" w:author="NTT DOCOMO_r1" w:date="2025-05-09T00:33:00Z">
        <w:r w:rsidDel="00955C67">
          <w:delText>Editor's note:</w:delText>
        </w:r>
      </w:del>
      <w:r>
        <w:t xml:space="preserve"> </w:t>
      </w:r>
      <w:del w:id="7" w:author="NTT DOCOMO_r1" w:date="2025-05-09T00:33:00Z">
        <w:r w:rsidDel="00955C67">
          <w:delText>The further investigation of factors for the ADM selection will be needed and other factors are FFS.</w:delText>
        </w:r>
      </w:del>
    </w:p>
    <w:p w14:paraId="16395EDE" w14:textId="01E5A91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w:t>
      </w:r>
      <w:r w:rsidR="00477F12" w:rsidRPr="0042466D">
        <w:rPr>
          <w:rFonts w:ascii="Arial" w:hAnsi="Arial" w:cs="Arial"/>
          <w:color w:val="FF0000"/>
          <w:sz w:val="28"/>
          <w:szCs w:val="28"/>
          <w:lang w:val="en-US"/>
        </w:rPr>
        <w:t>change</w:t>
      </w:r>
      <w:r w:rsidR="00477F12">
        <w:rPr>
          <w:rFonts w:ascii="Arial" w:hAnsi="Arial" w:cs="Arial"/>
          <w:color w:val="FF0000"/>
          <w:sz w:val="28"/>
          <w:szCs w:val="28"/>
          <w:lang w:val="en-US"/>
        </w:rPr>
        <w:t>s</w:t>
      </w:r>
      <w:r w:rsidR="00477F12"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 *</w:t>
      </w:r>
      <w:bookmarkEnd w:id="0"/>
      <w:r w:rsidR="00477F12">
        <w:rPr>
          <w:rFonts w:ascii="Arial" w:hAnsi="Arial" w:cs="Arial"/>
          <w:color w:val="FF0000"/>
          <w:sz w:val="28"/>
          <w:szCs w:val="28"/>
          <w:lang w:val="en-US"/>
        </w:rPr>
        <w:t xml:space="preserve"> </w:t>
      </w:r>
      <w:r w:rsidR="00477F12" w:rsidRPr="0042466D">
        <w:rPr>
          <w:rFonts w:ascii="Arial" w:hAnsi="Arial" w:cs="Arial"/>
          <w:color w:val="FF0000"/>
          <w:sz w:val="28"/>
          <w:szCs w:val="28"/>
          <w:lang w:val="en-US"/>
        </w:rPr>
        <w:t>*</w:t>
      </w:r>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EB017" w14:textId="77777777" w:rsidR="000F2841" w:rsidRDefault="000F2841">
      <w:r>
        <w:separator/>
      </w:r>
    </w:p>
    <w:p w14:paraId="10265560" w14:textId="77777777" w:rsidR="000F2841" w:rsidRDefault="000F2841"/>
  </w:endnote>
  <w:endnote w:type="continuationSeparator" w:id="0">
    <w:p w14:paraId="5E069543" w14:textId="77777777" w:rsidR="000F2841" w:rsidRDefault="000F2841">
      <w:r>
        <w:continuationSeparator/>
      </w:r>
    </w:p>
    <w:p w14:paraId="3D992699" w14:textId="77777777" w:rsidR="000F2841" w:rsidRDefault="000F28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1FC6A" w14:textId="77777777" w:rsidR="000F2841" w:rsidRDefault="000F2841">
      <w:r>
        <w:separator/>
      </w:r>
    </w:p>
    <w:p w14:paraId="177D6738" w14:textId="77777777" w:rsidR="000F2841" w:rsidRDefault="000F2841"/>
  </w:footnote>
  <w:footnote w:type="continuationSeparator" w:id="0">
    <w:p w14:paraId="76585A93" w14:textId="77777777" w:rsidR="000F2841" w:rsidRDefault="000F2841">
      <w:r>
        <w:continuationSeparator/>
      </w:r>
    </w:p>
    <w:p w14:paraId="3697AAC5" w14:textId="77777777" w:rsidR="000F2841" w:rsidRDefault="000F28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7pt;height:1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81DD4"/>
    <w:multiLevelType w:val="hybridMultilevel"/>
    <w:tmpl w:val="1FECFC88"/>
    <w:lvl w:ilvl="0" w:tplc="96DA9C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C35D89"/>
    <w:multiLevelType w:val="hybridMultilevel"/>
    <w:tmpl w:val="1C6A78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427085">
    <w:abstractNumId w:val="12"/>
  </w:num>
  <w:num w:numId="2" w16cid:durableId="262998133">
    <w:abstractNumId w:val="6"/>
  </w:num>
  <w:num w:numId="3" w16cid:durableId="1937588332">
    <w:abstractNumId w:val="1"/>
  </w:num>
  <w:num w:numId="4" w16cid:durableId="1487042676">
    <w:abstractNumId w:val="5"/>
  </w:num>
  <w:num w:numId="5" w16cid:durableId="1383748369">
    <w:abstractNumId w:val="11"/>
  </w:num>
  <w:num w:numId="6" w16cid:durableId="1013455179">
    <w:abstractNumId w:val="15"/>
  </w:num>
  <w:num w:numId="7" w16cid:durableId="1851216994">
    <w:abstractNumId w:val="7"/>
  </w:num>
  <w:num w:numId="8" w16cid:durableId="83721688">
    <w:abstractNumId w:val="10"/>
  </w:num>
  <w:num w:numId="9" w16cid:durableId="117458354">
    <w:abstractNumId w:val="13"/>
  </w:num>
  <w:num w:numId="10" w16cid:durableId="1069108568">
    <w:abstractNumId w:val="16"/>
  </w:num>
  <w:num w:numId="11" w16cid:durableId="940532205">
    <w:abstractNumId w:val="8"/>
  </w:num>
  <w:num w:numId="12" w16cid:durableId="405610967">
    <w:abstractNumId w:val="0"/>
  </w:num>
  <w:num w:numId="13" w16cid:durableId="740374865">
    <w:abstractNumId w:val="3"/>
  </w:num>
  <w:num w:numId="14" w16cid:durableId="1891644198">
    <w:abstractNumId w:val="9"/>
  </w:num>
  <w:num w:numId="15" w16cid:durableId="1273129076">
    <w:abstractNumId w:val="14"/>
  </w:num>
  <w:num w:numId="16" w16cid:durableId="1844785091">
    <w:abstractNumId w:val="2"/>
  </w:num>
  <w:num w:numId="17" w16cid:durableId="66731755">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_r1">
    <w15:presenceInfo w15:providerId="None" w15:userId="NTT DOCOM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009"/>
    <w:rsid w:val="000549F0"/>
    <w:rsid w:val="000559CF"/>
    <w:rsid w:val="00056188"/>
    <w:rsid w:val="00056F95"/>
    <w:rsid w:val="0005715C"/>
    <w:rsid w:val="00060F24"/>
    <w:rsid w:val="00061913"/>
    <w:rsid w:val="00061AE8"/>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E85"/>
    <w:rsid w:val="000A323F"/>
    <w:rsid w:val="000A49D3"/>
    <w:rsid w:val="000A5948"/>
    <w:rsid w:val="000A75B1"/>
    <w:rsid w:val="000A75E6"/>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2841"/>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5D21"/>
    <w:rsid w:val="001205BE"/>
    <w:rsid w:val="00120763"/>
    <w:rsid w:val="0012113A"/>
    <w:rsid w:val="00121A78"/>
    <w:rsid w:val="00122017"/>
    <w:rsid w:val="00122F37"/>
    <w:rsid w:val="001242C5"/>
    <w:rsid w:val="0012561F"/>
    <w:rsid w:val="00125C2C"/>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293"/>
    <w:rsid w:val="00161001"/>
    <w:rsid w:val="001616A1"/>
    <w:rsid w:val="00161B39"/>
    <w:rsid w:val="00163C76"/>
    <w:rsid w:val="00163E01"/>
    <w:rsid w:val="00164342"/>
    <w:rsid w:val="001673CA"/>
    <w:rsid w:val="00167AF3"/>
    <w:rsid w:val="00170A7C"/>
    <w:rsid w:val="001718A2"/>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361"/>
    <w:rsid w:val="001B2836"/>
    <w:rsid w:val="001B2CFE"/>
    <w:rsid w:val="001B3759"/>
    <w:rsid w:val="001B3D20"/>
    <w:rsid w:val="001B4DFC"/>
    <w:rsid w:val="001B546B"/>
    <w:rsid w:val="001B5EBE"/>
    <w:rsid w:val="001B70BA"/>
    <w:rsid w:val="001B7516"/>
    <w:rsid w:val="001B7A15"/>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3521"/>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C0"/>
    <w:rsid w:val="00200959"/>
    <w:rsid w:val="00200C7B"/>
    <w:rsid w:val="00201759"/>
    <w:rsid w:val="002021FC"/>
    <w:rsid w:val="00202910"/>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9B5"/>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9AC"/>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32B"/>
    <w:rsid w:val="0027649D"/>
    <w:rsid w:val="00276C68"/>
    <w:rsid w:val="0028020F"/>
    <w:rsid w:val="002804F9"/>
    <w:rsid w:val="00280862"/>
    <w:rsid w:val="00281104"/>
    <w:rsid w:val="00281F13"/>
    <w:rsid w:val="00282E1C"/>
    <w:rsid w:val="00282EEC"/>
    <w:rsid w:val="0028334B"/>
    <w:rsid w:val="00285692"/>
    <w:rsid w:val="00286417"/>
    <w:rsid w:val="0028786F"/>
    <w:rsid w:val="00287A12"/>
    <w:rsid w:val="00287B41"/>
    <w:rsid w:val="00291038"/>
    <w:rsid w:val="00292E3B"/>
    <w:rsid w:val="002934C0"/>
    <w:rsid w:val="002943A4"/>
    <w:rsid w:val="00295FEC"/>
    <w:rsid w:val="0029673F"/>
    <w:rsid w:val="002A062F"/>
    <w:rsid w:val="002A227B"/>
    <w:rsid w:val="002A3C41"/>
    <w:rsid w:val="002A6F90"/>
    <w:rsid w:val="002A7929"/>
    <w:rsid w:val="002B051E"/>
    <w:rsid w:val="002B1D85"/>
    <w:rsid w:val="002B21E7"/>
    <w:rsid w:val="002B2ABA"/>
    <w:rsid w:val="002B46FF"/>
    <w:rsid w:val="002B5C64"/>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27D4"/>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A6B"/>
    <w:rsid w:val="002F4B59"/>
    <w:rsid w:val="002F4F84"/>
    <w:rsid w:val="002F5879"/>
    <w:rsid w:val="002F702C"/>
    <w:rsid w:val="002F7117"/>
    <w:rsid w:val="002F7A8F"/>
    <w:rsid w:val="002F7F76"/>
    <w:rsid w:val="0030069C"/>
    <w:rsid w:val="00301264"/>
    <w:rsid w:val="0030127B"/>
    <w:rsid w:val="00301754"/>
    <w:rsid w:val="003034B2"/>
    <w:rsid w:val="00305107"/>
    <w:rsid w:val="00305F20"/>
    <w:rsid w:val="00310B0A"/>
    <w:rsid w:val="0031175D"/>
    <w:rsid w:val="00312459"/>
    <w:rsid w:val="003128C9"/>
    <w:rsid w:val="003142A3"/>
    <w:rsid w:val="00314587"/>
    <w:rsid w:val="003146EC"/>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4749"/>
    <w:rsid w:val="003557F0"/>
    <w:rsid w:val="00356277"/>
    <w:rsid w:val="003607F8"/>
    <w:rsid w:val="00360CF4"/>
    <w:rsid w:val="003619B5"/>
    <w:rsid w:val="00361C57"/>
    <w:rsid w:val="00363BB4"/>
    <w:rsid w:val="00364C69"/>
    <w:rsid w:val="00365501"/>
    <w:rsid w:val="003655BA"/>
    <w:rsid w:val="00366906"/>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6B6"/>
    <w:rsid w:val="003B3C85"/>
    <w:rsid w:val="003B59D6"/>
    <w:rsid w:val="003B7365"/>
    <w:rsid w:val="003B7948"/>
    <w:rsid w:val="003C02B3"/>
    <w:rsid w:val="003C599D"/>
    <w:rsid w:val="003C7614"/>
    <w:rsid w:val="003C782C"/>
    <w:rsid w:val="003C788C"/>
    <w:rsid w:val="003D0325"/>
    <w:rsid w:val="003D0FC1"/>
    <w:rsid w:val="003D3280"/>
    <w:rsid w:val="003D334E"/>
    <w:rsid w:val="003D45D5"/>
    <w:rsid w:val="003D4869"/>
    <w:rsid w:val="003D50B1"/>
    <w:rsid w:val="003D5774"/>
    <w:rsid w:val="003D5E36"/>
    <w:rsid w:val="003D6607"/>
    <w:rsid w:val="003D7553"/>
    <w:rsid w:val="003D7C55"/>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6E56"/>
    <w:rsid w:val="003F71B0"/>
    <w:rsid w:val="00400D85"/>
    <w:rsid w:val="00401092"/>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E3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358"/>
    <w:rsid w:val="00440861"/>
    <w:rsid w:val="00441C32"/>
    <w:rsid w:val="00441E13"/>
    <w:rsid w:val="00443252"/>
    <w:rsid w:val="004438D7"/>
    <w:rsid w:val="00443F2F"/>
    <w:rsid w:val="004452BF"/>
    <w:rsid w:val="004478B2"/>
    <w:rsid w:val="004503FD"/>
    <w:rsid w:val="004508A8"/>
    <w:rsid w:val="00450E86"/>
    <w:rsid w:val="0045374B"/>
    <w:rsid w:val="00453A49"/>
    <w:rsid w:val="00453D72"/>
    <w:rsid w:val="0045410E"/>
    <w:rsid w:val="00455110"/>
    <w:rsid w:val="004565EE"/>
    <w:rsid w:val="004603EE"/>
    <w:rsid w:val="004611C8"/>
    <w:rsid w:val="0046254E"/>
    <w:rsid w:val="00462B3D"/>
    <w:rsid w:val="00462E99"/>
    <w:rsid w:val="00463840"/>
    <w:rsid w:val="0046434C"/>
    <w:rsid w:val="00464F7D"/>
    <w:rsid w:val="00465AD0"/>
    <w:rsid w:val="00465DB0"/>
    <w:rsid w:val="00466150"/>
    <w:rsid w:val="00467324"/>
    <w:rsid w:val="00467673"/>
    <w:rsid w:val="00470CA4"/>
    <w:rsid w:val="004745FD"/>
    <w:rsid w:val="00476500"/>
    <w:rsid w:val="00476D1C"/>
    <w:rsid w:val="004774B4"/>
    <w:rsid w:val="00477F12"/>
    <w:rsid w:val="00481CD8"/>
    <w:rsid w:val="004821D9"/>
    <w:rsid w:val="00482DD7"/>
    <w:rsid w:val="00482F42"/>
    <w:rsid w:val="00483322"/>
    <w:rsid w:val="00483E3C"/>
    <w:rsid w:val="00485470"/>
    <w:rsid w:val="0048614D"/>
    <w:rsid w:val="004862C2"/>
    <w:rsid w:val="0048675E"/>
    <w:rsid w:val="00491A0E"/>
    <w:rsid w:val="00494686"/>
    <w:rsid w:val="0049476B"/>
    <w:rsid w:val="004953B2"/>
    <w:rsid w:val="004956FF"/>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1F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EDF"/>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523"/>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6AC"/>
    <w:rsid w:val="00524196"/>
    <w:rsid w:val="005244BB"/>
    <w:rsid w:val="005256AB"/>
    <w:rsid w:val="00525FD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3BF"/>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2CD8"/>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4DD"/>
    <w:rsid w:val="005C5B01"/>
    <w:rsid w:val="005C5C0D"/>
    <w:rsid w:val="005C63A7"/>
    <w:rsid w:val="005C6DF0"/>
    <w:rsid w:val="005C7997"/>
    <w:rsid w:val="005C7D5D"/>
    <w:rsid w:val="005D014E"/>
    <w:rsid w:val="005D1751"/>
    <w:rsid w:val="005D226C"/>
    <w:rsid w:val="005D369B"/>
    <w:rsid w:val="005D48A6"/>
    <w:rsid w:val="005D4E3D"/>
    <w:rsid w:val="005D5B09"/>
    <w:rsid w:val="005D6828"/>
    <w:rsid w:val="005D76D7"/>
    <w:rsid w:val="005E0279"/>
    <w:rsid w:val="005E05FD"/>
    <w:rsid w:val="005E28BC"/>
    <w:rsid w:val="005E449C"/>
    <w:rsid w:val="005E46B9"/>
    <w:rsid w:val="005E4B3C"/>
    <w:rsid w:val="005E562A"/>
    <w:rsid w:val="005E5BB9"/>
    <w:rsid w:val="005E677C"/>
    <w:rsid w:val="005E793F"/>
    <w:rsid w:val="005E7A4A"/>
    <w:rsid w:val="005F08C9"/>
    <w:rsid w:val="005F209C"/>
    <w:rsid w:val="005F23C8"/>
    <w:rsid w:val="005F302E"/>
    <w:rsid w:val="005F33AF"/>
    <w:rsid w:val="005F3633"/>
    <w:rsid w:val="005F3781"/>
    <w:rsid w:val="005F42AD"/>
    <w:rsid w:val="005F59D9"/>
    <w:rsid w:val="005F76E9"/>
    <w:rsid w:val="00601CC9"/>
    <w:rsid w:val="00603FD0"/>
    <w:rsid w:val="00605104"/>
    <w:rsid w:val="006073F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894"/>
    <w:rsid w:val="00653899"/>
    <w:rsid w:val="006539B5"/>
    <w:rsid w:val="00656F9F"/>
    <w:rsid w:val="0066251F"/>
    <w:rsid w:val="006652CC"/>
    <w:rsid w:val="00665688"/>
    <w:rsid w:val="00665E8C"/>
    <w:rsid w:val="00666995"/>
    <w:rsid w:val="0066737B"/>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2FB"/>
    <w:rsid w:val="006A2C65"/>
    <w:rsid w:val="006A3DDC"/>
    <w:rsid w:val="006A4B39"/>
    <w:rsid w:val="006A6DF0"/>
    <w:rsid w:val="006A770B"/>
    <w:rsid w:val="006B02B8"/>
    <w:rsid w:val="006B043A"/>
    <w:rsid w:val="006B134E"/>
    <w:rsid w:val="006B3143"/>
    <w:rsid w:val="006B3A95"/>
    <w:rsid w:val="006B412A"/>
    <w:rsid w:val="006B4823"/>
    <w:rsid w:val="006B48E8"/>
    <w:rsid w:val="006B56C4"/>
    <w:rsid w:val="006B5909"/>
    <w:rsid w:val="006C02F9"/>
    <w:rsid w:val="006C042F"/>
    <w:rsid w:val="006C0A54"/>
    <w:rsid w:val="006C1208"/>
    <w:rsid w:val="006C2781"/>
    <w:rsid w:val="006C3572"/>
    <w:rsid w:val="006C383E"/>
    <w:rsid w:val="006C6C32"/>
    <w:rsid w:val="006C70F0"/>
    <w:rsid w:val="006C7993"/>
    <w:rsid w:val="006D1207"/>
    <w:rsid w:val="006D2D35"/>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770B"/>
    <w:rsid w:val="006F0412"/>
    <w:rsid w:val="006F0544"/>
    <w:rsid w:val="006F1EE8"/>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3966"/>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562"/>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26"/>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9BF"/>
    <w:rsid w:val="007B5FD9"/>
    <w:rsid w:val="007B621C"/>
    <w:rsid w:val="007B63AA"/>
    <w:rsid w:val="007B6816"/>
    <w:rsid w:val="007B7ED9"/>
    <w:rsid w:val="007C0D39"/>
    <w:rsid w:val="007C107C"/>
    <w:rsid w:val="007C1086"/>
    <w:rsid w:val="007C2972"/>
    <w:rsid w:val="007C4A64"/>
    <w:rsid w:val="007C5B19"/>
    <w:rsid w:val="007C5E11"/>
    <w:rsid w:val="007C71BB"/>
    <w:rsid w:val="007C75CA"/>
    <w:rsid w:val="007C7F51"/>
    <w:rsid w:val="007D1079"/>
    <w:rsid w:val="007D13D5"/>
    <w:rsid w:val="007D154A"/>
    <w:rsid w:val="007D3431"/>
    <w:rsid w:val="007D3C8C"/>
    <w:rsid w:val="007D4832"/>
    <w:rsid w:val="007D4A0E"/>
    <w:rsid w:val="007D572B"/>
    <w:rsid w:val="007E00BC"/>
    <w:rsid w:val="007E21DF"/>
    <w:rsid w:val="007E36C4"/>
    <w:rsid w:val="007E49AA"/>
    <w:rsid w:val="007E5287"/>
    <w:rsid w:val="007E605A"/>
    <w:rsid w:val="007E6323"/>
    <w:rsid w:val="007E69CC"/>
    <w:rsid w:val="007E6FB0"/>
    <w:rsid w:val="007F0D82"/>
    <w:rsid w:val="007F0DCB"/>
    <w:rsid w:val="007F1E68"/>
    <w:rsid w:val="007F20F1"/>
    <w:rsid w:val="007F2AC2"/>
    <w:rsid w:val="007F373F"/>
    <w:rsid w:val="007F4385"/>
    <w:rsid w:val="007F5299"/>
    <w:rsid w:val="007F536A"/>
    <w:rsid w:val="007F53F7"/>
    <w:rsid w:val="007F5DAF"/>
    <w:rsid w:val="007F70CC"/>
    <w:rsid w:val="007F76F3"/>
    <w:rsid w:val="007F79FA"/>
    <w:rsid w:val="007F7AE1"/>
    <w:rsid w:val="0080026A"/>
    <w:rsid w:val="00800E2F"/>
    <w:rsid w:val="00801464"/>
    <w:rsid w:val="008014C8"/>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329"/>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2EA"/>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06"/>
    <w:rsid w:val="00923A7D"/>
    <w:rsid w:val="00926B89"/>
    <w:rsid w:val="00927C1B"/>
    <w:rsid w:val="00930E05"/>
    <w:rsid w:val="009312F0"/>
    <w:rsid w:val="00932846"/>
    <w:rsid w:val="00934371"/>
    <w:rsid w:val="00934470"/>
    <w:rsid w:val="00934C2E"/>
    <w:rsid w:val="00935344"/>
    <w:rsid w:val="0093589E"/>
    <w:rsid w:val="0093615C"/>
    <w:rsid w:val="009367F5"/>
    <w:rsid w:val="00936D93"/>
    <w:rsid w:val="00937D45"/>
    <w:rsid w:val="00942421"/>
    <w:rsid w:val="00942586"/>
    <w:rsid w:val="00942A8D"/>
    <w:rsid w:val="009448C0"/>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423"/>
    <w:rsid w:val="009A14F4"/>
    <w:rsid w:val="009A1939"/>
    <w:rsid w:val="009A250E"/>
    <w:rsid w:val="009A36B1"/>
    <w:rsid w:val="009A3B76"/>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B17"/>
    <w:rsid w:val="009E051A"/>
    <w:rsid w:val="009E2F6A"/>
    <w:rsid w:val="009E3D4D"/>
    <w:rsid w:val="009E3E6A"/>
    <w:rsid w:val="009E4567"/>
    <w:rsid w:val="009E5AD2"/>
    <w:rsid w:val="009E5E33"/>
    <w:rsid w:val="009E7CAE"/>
    <w:rsid w:val="009F00BC"/>
    <w:rsid w:val="009F0BD4"/>
    <w:rsid w:val="009F1B24"/>
    <w:rsid w:val="009F2CB6"/>
    <w:rsid w:val="009F2EBA"/>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B28"/>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D01"/>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6DA"/>
    <w:rsid w:val="00AB3BD1"/>
    <w:rsid w:val="00AB443B"/>
    <w:rsid w:val="00AB4A09"/>
    <w:rsid w:val="00AB4AFA"/>
    <w:rsid w:val="00AB51CF"/>
    <w:rsid w:val="00AB59A9"/>
    <w:rsid w:val="00AB5DB5"/>
    <w:rsid w:val="00AB609E"/>
    <w:rsid w:val="00AB7E31"/>
    <w:rsid w:val="00AC0322"/>
    <w:rsid w:val="00AC0A18"/>
    <w:rsid w:val="00AC1956"/>
    <w:rsid w:val="00AC1A66"/>
    <w:rsid w:val="00AC1F7B"/>
    <w:rsid w:val="00AC2D32"/>
    <w:rsid w:val="00AC3D02"/>
    <w:rsid w:val="00AC3D9D"/>
    <w:rsid w:val="00AC450A"/>
    <w:rsid w:val="00AC4A6A"/>
    <w:rsid w:val="00AC4CDB"/>
    <w:rsid w:val="00AC4EB8"/>
    <w:rsid w:val="00AC5656"/>
    <w:rsid w:val="00AC6E9B"/>
    <w:rsid w:val="00AC7FB4"/>
    <w:rsid w:val="00AD0290"/>
    <w:rsid w:val="00AD0794"/>
    <w:rsid w:val="00AD0973"/>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AF7C0C"/>
    <w:rsid w:val="00B014C2"/>
    <w:rsid w:val="00B02BFC"/>
    <w:rsid w:val="00B03770"/>
    <w:rsid w:val="00B03D58"/>
    <w:rsid w:val="00B03E15"/>
    <w:rsid w:val="00B03F2F"/>
    <w:rsid w:val="00B04613"/>
    <w:rsid w:val="00B059AF"/>
    <w:rsid w:val="00B06F3E"/>
    <w:rsid w:val="00B079F5"/>
    <w:rsid w:val="00B10464"/>
    <w:rsid w:val="00B10EB8"/>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5C"/>
    <w:rsid w:val="00B444C8"/>
    <w:rsid w:val="00B44FFE"/>
    <w:rsid w:val="00B464DA"/>
    <w:rsid w:val="00B4657F"/>
    <w:rsid w:val="00B47340"/>
    <w:rsid w:val="00B47691"/>
    <w:rsid w:val="00B4781C"/>
    <w:rsid w:val="00B5096F"/>
    <w:rsid w:val="00B515D1"/>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182C"/>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325"/>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BF4"/>
    <w:rsid w:val="00C04422"/>
    <w:rsid w:val="00C0676D"/>
    <w:rsid w:val="00C06875"/>
    <w:rsid w:val="00C107BF"/>
    <w:rsid w:val="00C137F5"/>
    <w:rsid w:val="00C14C14"/>
    <w:rsid w:val="00C14C9D"/>
    <w:rsid w:val="00C14EA3"/>
    <w:rsid w:val="00C14FDB"/>
    <w:rsid w:val="00C158D6"/>
    <w:rsid w:val="00C16A47"/>
    <w:rsid w:val="00C178DE"/>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974"/>
    <w:rsid w:val="00C77E48"/>
    <w:rsid w:val="00C80BE3"/>
    <w:rsid w:val="00C80EAD"/>
    <w:rsid w:val="00C83CA4"/>
    <w:rsid w:val="00C83D2F"/>
    <w:rsid w:val="00C845DE"/>
    <w:rsid w:val="00C871EF"/>
    <w:rsid w:val="00C87A98"/>
    <w:rsid w:val="00C87EF3"/>
    <w:rsid w:val="00C90CF4"/>
    <w:rsid w:val="00C910E9"/>
    <w:rsid w:val="00C91B18"/>
    <w:rsid w:val="00C93294"/>
    <w:rsid w:val="00C93857"/>
    <w:rsid w:val="00C93C88"/>
    <w:rsid w:val="00C948FD"/>
    <w:rsid w:val="00C96367"/>
    <w:rsid w:val="00C9791E"/>
    <w:rsid w:val="00CA0156"/>
    <w:rsid w:val="00CA089A"/>
    <w:rsid w:val="00CA0B4B"/>
    <w:rsid w:val="00CA1995"/>
    <w:rsid w:val="00CA1A20"/>
    <w:rsid w:val="00CA52D5"/>
    <w:rsid w:val="00CA5B19"/>
    <w:rsid w:val="00CA6115"/>
    <w:rsid w:val="00CA6A05"/>
    <w:rsid w:val="00CA7003"/>
    <w:rsid w:val="00CA76A1"/>
    <w:rsid w:val="00CB285D"/>
    <w:rsid w:val="00CB4CAC"/>
    <w:rsid w:val="00CB4EC6"/>
    <w:rsid w:val="00CB690A"/>
    <w:rsid w:val="00CC14A5"/>
    <w:rsid w:val="00CC2796"/>
    <w:rsid w:val="00CC2CB6"/>
    <w:rsid w:val="00CC3816"/>
    <w:rsid w:val="00CC3CAD"/>
    <w:rsid w:val="00CC52DB"/>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54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4FA"/>
    <w:rsid w:val="00CF788B"/>
    <w:rsid w:val="00D0487D"/>
    <w:rsid w:val="00D07514"/>
    <w:rsid w:val="00D12C49"/>
    <w:rsid w:val="00D1331A"/>
    <w:rsid w:val="00D1334E"/>
    <w:rsid w:val="00D133A7"/>
    <w:rsid w:val="00D13491"/>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27B06"/>
    <w:rsid w:val="00D30686"/>
    <w:rsid w:val="00D31DC4"/>
    <w:rsid w:val="00D328F9"/>
    <w:rsid w:val="00D32C9F"/>
    <w:rsid w:val="00D32CAC"/>
    <w:rsid w:val="00D3371A"/>
    <w:rsid w:val="00D36CCD"/>
    <w:rsid w:val="00D40041"/>
    <w:rsid w:val="00D40158"/>
    <w:rsid w:val="00D4330C"/>
    <w:rsid w:val="00D448A4"/>
    <w:rsid w:val="00D451C5"/>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4DFE"/>
    <w:rsid w:val="00D765CA"/>
    <w:rsid w:val="00D80624"/>
    <w:rsid w:val="00D80AF2"/>
    <w:rsid w:val="00D82F56"/>
    <w:rsid w:val="00D83241"/>
    <w:rsid w:val="00D841E6"/>
    <w:rsid w:val="00D84DCF"/>
    <w:rsid w:val="00D84F1E"/>
    <w:rsid w:val="00D85C3D"/>
    <w:rsid w:val="00D87B7A"/>
    <w:rsid w:val="00D9022E"/>
    <w:rsid w:val="00D902CA"/>
    <w:rsid w:val="00D91217"/>
    <w:rsid w:val="00D93697"/>
    <w:rsid w:val="00D93D2F"/>
    <w:rsid w:val="00D95377"/>
    <w:rsid w:val="00D95DAE"/>
    <w:rsid w:val="00D96E0E"/>
    <w:rsid w:val="00D96FF5"/>
    <w:rsid w:val="00D97F1A"/>
    <w:rsid w:val="00DA29D5"/>
    <w:rsid w:val="00DA2AA6"/>
    <w:rsid w:val="00DA374B"/>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2C9E"/>
    <w:rsid w:val="00DD3BF2"/>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4961"/>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CC3"/>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2B0"/>
    <w:rsid w:val="00E54D1D"/>
    <w:rsid w:val="00E55670"/>
    <w:rsid w:val="00E557D6"/>
    <w:rsid w:val="00E55CA3"/>
    <w:rsid w:val="00E57CA8"/>
    <w:rsid w:val="00E57E85"/>
    <w:rsid w:val="00E6080E"/>
    <w:rsid w:val="00E63645"/>
    <w:rsid w:val="00E63679"/>
    <w:rsid w:val="00E636FF"/>
    <w:rsid w:val="00E656D1"/>
    <w:rsid w:val="00E65B67"/>
    <w:rsid w:val="00E66033"/>
    <w:rsid w:val="00E6696D"/>
    <w:rsid w:val="00E676F0"/>
    <w:rsid w:val="00E67CCB"/>
    <w:rsid w:val="00E71C85"/>
    <w:rsid w:val="00E72791"/>
    <w:rsid w:val="00E72A6B"/>
    <w:rsid w:val="00E72C53"/>
    <w:rsid w:val="00E73FF9"/>
    <w:rsid w:val="00E74A85"/>
    <w:rsid w:val="00E75C05"/>
    <w:rsid w:val="00E767EE"/>
    <w:rsid w:val="00E76FAD"/>
    <w:rsid w:val="00E7788F"/>
    <w:rsid w:val="00E807E2"/>
    <w:rsid w:val="00E81533"/>
    <w:rsid w:val="00E82993"/>
    <w:rsid w:val="00E82A74"/>
    <w:rsid w:val="00E82F57"/>
    <w:rsid w:val="00E8347A"/>
    <w:rsid w:val="00E8348F"/>
    <w:rsid w:val="00E84E20"/>
    <w:rsid w:val="00E8578D"/>
    <w:rsid w:val="00E85E77"/>
    <w:rsid w:val="00E91093"/>
    <w:rsid w:val="00E913A3"/>
    <w:rsid w:val="00E91498"/>
    <w:rsid w:val="00E91691"/>
    <w:rsid w:val="00E9296B"/>
    <w:rsid w:val="00E92C8C"/>
    <w:rsid w:val="00E9445F"/>
    <w:rsid w:val="00E94931"/>
    <w:rsid w:val="00E958DD"/>
    <w:rsid w:val="00E95BA9"/>
    <w:rsid w:val="00E9637F"/>
    <w:rsid w:val="00EA06EA"/>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43B"/>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3FF9"/>
    <w:rsid w:val="00EE42CC"/>
    <w:rsid w:val="00EE4662"/>
    <w:rsid w:val="00EE66DA"/>
    <w:rsid w:val="00EE6717"/>
    <w:rsid w:val="00EE6A2D"/>
    <w:rsid w:val="00EE6AF9"/>
    <w:rsid w:val="00EE78EC"/>
    <w:rsid w:val="00EF097E"/>
    <w:rsid w:val="00EF0CB6"/>
    <w:rsid w:val="00EF13E1"/>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17E0C"/>
    <w:rsid w:val="00F20241"/>
    <w:rsid w:val="00F20A8B"/>
    <w:rsid w:val="00F20C71"/>
    <w:rsid w:val="00F21320"/>
    <w:rsid w:val="00F218BA"/>
    <w:rsid w:val="00F22028"/>
    <w:rsid w:val="00F2234C"/>
    <w:rsid w:val="00F22BC2"/>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B65"/>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1C11"/>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6A52"/>
    <w:rsid w:val="00FC74CA"/>
    <w:rsid w:val="00FC7BC6"/>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03F"/>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v:textbox inset="5.85pt,.7pt,5.85pt,.7pt"/>
    </o:shapedefaults>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吹き出し (文字)"/>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コメント文字列 (文字)"/>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コメント内容 (文字)"/>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見出し 3 (文字)"/>
    <w:link w:val="3"/>
    <w:rsid w:val="006E4A64"/>
    <w:rPr>
      <w:rFonts w:ascii="Arial" w:hAnsi="Arial"/>
      <w:sz w:val="28"/>
      <w:lang w:val="en-GB" w:eastAsia="ja-JP"/>
    </w:rPr>
  </w:style>
  <w:style w:type="paragraph" w:styleId="af0">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ＭＳ 明朝" w:hAnsi="Arial"/>
      <w:color w:val="auto"/>
      <w:szCs w:val="24"/>
      <w:lang w:eastAsia="en-GB"/>
    </w:rPr>
  </w:style>
  <w:style w:type="character" w:customStyle="1" w:styleId="Doc-text2Char">
    <w:name w:val="Doc-text2 Char"/>
    <w:link w:val="Doc-text2"/>
    <w:rsid w:val="00A118D1"/>
    <w:rPr>
      <w:rFonts w:ascii="Arial" w:eastAsia="ＭＳ 明朝" w:hAnsi="Arial"/>
      <w:szCs w:val="24"/>
      <w:lang w:val="en-GB" w:eastAsia="en-GB"/>
    </w:rPr>
  </w:style>
  <w:style w:type="character" w:styleId="af2">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3">
    <w:name w:val="Quote"/>
    <w:basedOn w:val="a"/>
    <w:next w:val="a"/>
    <w:link w:val="af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4">
    <w:name w:val="引用文 (文字)"/>
    <w:link w:val="af3"/>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見出し 9 (文字)"/>
    <w:link w:val="9"/>
    <w:rsid w:val="00C7263C"/>
    <w:rPr>
      <w:rFonts w:ascii="Arial" w:hAnsi="Arial"/>
      <w:sz w:val="36"/>
      <w:lang w:eastAsia="ja-JP"/>
    </w:rPr>
  </w:style>
  <w:style w:type="character" w:customStyle="1" w:styleId="20">
    <w:name w:val="見出し 2 (文字)"/>
    <w:aliases w:val="H2 (文字),h2 (文字)"/>
    <w:link w:val="2"/>
    <w:rsid w:val="00783A05"/>
    <w:rPr>
      <w:rFonts w:ascii="Arial" w:hAnsi="Arial"/>
      <w:sz w:val="32"/>
      <w:lang w:val="en-GB" w:eastAsia="ja-JP"/>
    </w:rPr>
  </w:style>
  <w:style w:type="character" w:customStyle="1" w:styleId="10">
    <w:name w:val="見出し 1 (文字)"/>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5">
    <w:name w:val="Revision"/>
    <w:hidden/>
    <w:uiPriority w:val="99"/>
    <w:semiHidden/>
    <w:rsid w:val="00B71D07"/>
    <w:rPr>
      <w:color w:val="000000"/>
      <w:lang w:val="en-GB" w:eastAsia="ja-JP"/>
    </w:rPr>
  </w:style>
  <w:style w:type="character" w:customStyle="1" w:styleId="EXChar">
    <w:name w:val="EX Char"/>
    <w:link w:val="EX"/>
    <w:qFormat/>
    <w:locked/>
    <w:rsid w:val="00FF303F"/>
    <w:rPr>
      <w:rFonts w:eastAsia="Times New Roman"/>
      <w:color w:val="000000"/>
      <w:lang w:val="en-GB" w:eastAsia="ja-JP"/>
    </w:rPr>
  </w:style>
  <w:style w:type="character" w:styleId="af6">
    <w:name w:val="Unresolved Mention"/>
    <w:basedOn w:val="a0"/>
    <w:uiPriority w:val="99"/>
    <w:semiHidden/>
    <w:unhideWhenUsed/>
    <w:rsid w:val="001602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Metadata/LabelInfo.xml><?xml version="1.0" encoding="utf-8"?>
<clbl:labelList xmlns:clbl="http://schemas.microsoft.com/office/2020/mipLabelMetadata">
  <clbl:label id="{5d471751-9675-428d-917b-70f44f9630b0}" enabled="0" method="" siteId="{5d471751-9675-428d-917b-70f44f9630b0}" actionId="{cf0131d1-e6df-453c-b6d4-cfba0f585ef0}" removed="1"/>
</clbl:labelList>
</file>

<file path=docProps/app.xml><?xml version="1.0" encoding="utf-8"?>
<Properties xmlns="http://schemas.openxmlformats.org/officeDocument/2006/extended-properties" xmlns:vt="http://schemas.openxmlformats.org/officeDocument/2006/docPropsVTypes">
  <Characters>1807</Characters>
  <Pages>1</Pages>
  <DocSecurity>0</DocSecurity>
  <Words>338</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Riccardo Trivisonno 00900073</dc:creator>
  <dcterms:modified xsi:type="dcterms:W3CDTF">2025-05-09T10:40:00Z</dcterms:modified>
  <cp:keywords/>
  <dc:subject/>
  <dc:title>SA2 eV2X</dc:title>
  <cp:lastPrinted>2018-08-13T16:59:00Z</cp:lastPrinted>
  <cp:lastModifiedBy>NTT DOCOMO_r1</cp:lastModifiedBy>
  <dcterms:created xsi:type="dcterms:W3CDTF">2025-04-30T07:06:00Z</dcterms:creat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1745496358</vt:lpwstr>
  </property>
</Properties>
</file>